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8"/>
        <w:gridCol w:w="391"/>
        <w:gridCol w:w="4316"/>
      </w:tblGrid>
      <w:tr w:rsidR="005570AB" w:rsidTr="009F6D76">
        <w:trPr>
          <w:cantSplit/>
          <w:trHeight w:val="49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5570AB" w:rsidRPr="00B05A02" w:rsidRDefault="005570AB" w:rsidP="009F6D76">
            <w:pPr>
              <w:jc w:val="center"/>
              <w:rPr>
                <w:del w:id="0" w:author="1" w:date="2021-03-12T16:21:00Z"/>
                <w:b/>
                <w:sz w:val="36"/>
                <w:szCs w:val="36"/>
              </w:rPr>
            </w:pPr>
          </w:p>
          <w:p w:rsidR="005570AB" w:rsidRPr="00B05A02" w:rsidRDefault="005570AB" w:rsidP="009F6D76">
            <w:pPr>
              <w:jc w:val="center"/>
              <w:rPr>
                <w:del w:id="1" w:author="1" w:date="2021-03-12T16:17:00Z"/>
                <w:b/>
                <w:sz w:val="36"/>
                <w:szCs w:val="36"/>
              </w:rPr>
            </w:pPr>
          </w:p>
          <w:p w:rsidR="005570AB" w:rsidRPr="007E00F3" w:rsidRDefault="009D2DB2" w:rsidP="009F6D76">
            <w:pPr>
              <w:jc w:val="center"/>
              <w:rPr>
                <w:ins w:id="2" w:author="1" w:date="2021-03-12T16:17:00Z"/>
                <w:b/>
                <w:color w:val="FF0000"/>
                <w:sz w:val="36"/>
                <w:szCs w:val="36"/>
                <w:u w:val="single"/>
              </w:rPr>
            </w:pPr>
            <w:ins w:id="3" w:author="1" w:date="2021-03-12T16:17:00Z">
              <w:r>
                <w:rPr>
                  <w:b/>
                  <w:noProof/>
                  <w:color w:val="FF0000"/>
                  <w:sz w:val="36"/>
                  <w:szCs w:val="36"/>
                  <w:u w:val="single"/>
                  <w:rPrChange w:id="4">
                    <w:rPr>
                      <w:noProof/>
                    </w:rPr>
                  </w:rPrChange>
                </w:rPr>
                <w:drawing>
                  <wp:inline distT="0" distB="0" distL="0" distR="0">
                    <wp:extent cx="466725" cy="609600"/>
                    <wp:effectExtent l="19050" t="0" r="9525" b="0"/>
                    <wp:docPr id="1" name="Рисунок 1" descr="ГЕРБЭАО1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ГЕРБЭАО1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6725" cy="609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5570AB" w:rsidRPr="006211DB" w:rsidRDefault="005570AB" w:rsidP="009F6D7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6211DB">
              <w:rPr>
                <w:b/>
              </w:rPr>
              <w:t>УПРАВЛЕНИЕ ОБРАЗОВАНИЯ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 xml:space="preserve">Администрации 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Эвенкийского муниципального района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Красноярского края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ул. Советская, д.2, п. Тура,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Эвенкийский район,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Красноярский край, 648000 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Телефон:</w:t>
            </w:r>
            <w:r>
              <w:rPr>
                <w:rFonts w:ascii="Wingdings" w:hAnsi="Wingdings"/>
                <w:sz w:val="18"/>
              </w:rPr>
              <w:t></w:t>
            </w:r>
            <w:r>
              <w:rPr>
                <w:sz w:val="18"/>
              </w:rPr>
              <w:t>(39170) 31-457</w:t>
            </w:r>
          </w:p>
          <w:p w:rsidR="005570AB" w:rsidRPr="00824DC4" w:rsidRDefault="009D0BA3" w:rsidP="009D0BA3">
            <w:pPr>
              <w:rPr>
                <w:sz w:val="18"/>
                <w:lang w:val="de-DE"/>
              </w:rPr>
            </w:pPr>
            <w:r>
              <w:rPr>
                <w:sz w:val="18"/>
                <w:lang w:val="de-DE"/>
              </w:rPr>
              <w:t xml:space="preserve">          </w:t>
            </w:r>
            <w:r w:rsidR="005570AB">
              <w:rPr>
                <w:sz w:val="18"/>
                <w:lang w:val="de-DE"/>
              </w:rPr>
              <w:t>E-</w:t>
            </w:r>
            <w:proofErr w:type="spellStart"/>
            <w:r w:rsidR="005570AB">
              <w:rPr>
                <w:sz w:val="18"/>
                <w:lang w:val="de-DE"/>
              </w:rPr>
              <w:t>mail</w:t>
            </w:r>
            <w:proofErr w:type="spellEnd"/>
            <w:r w:rsidR="005570AB">
              <w:rPr>
                <w:sz w:val="18"/>
                <w:lang w:val="de-DE"/>
              </w:rPr>
              <w:t xml:space="preserve">: </w:t>
            </w:r>
            <w:hyperlink r:id="rId9" w:history="1">
              <w:r w:rsidR="005570AB" w:rsidRPr="00824DC4">
                <w:rPr>
                  <w:rStyle w:val="a3"/>
                  <w:sz w:val="18"/>
                  <w:lang w:val="de-DE"/>
                </w:rPr>
                <w:t>ShapovalovaOS@tura.evenkya.ru</w:t>
              </w:r>
            </w:hyperlink>
            <w:r w:rsidR="005570AB" w:rsidRPr="00824DC4">
              <w:rPr>
                <w:sz w:val="18"/>
                <w:lang w:val="de-DE"/>
              </w:rPr>
              <w:t xml:space="preserve"> </w:t>
            </w:r>
          </w:p>
          <w:p w:rsidR="005570AB" w:rsidRPr="00824DC4" w:rsidRDefault="005570AB" w:rsidP="009F6D76">
            <w:pPr>
              <w:jc w:val="center"/>
              <w:rPr>
                <w:sz w:val="18"/>
                <w:lang w:val="de-DE"/>
              </w:rPr>
            </w:pPr>
            <w:r>
              <w:rPr>
                <w:sz w:val="18"/>
              </w:rPr>
              <w:t>ОГРН</w:t>
            </w:r>
            <w:r w:rsidRPr="00824DC4">
              <w:rPr>
                <w:sz w:val="18"/>
                <w:lang w:val="de-DE"/>
              </w:rPr>
              <w:t xml:space="preserve"> 1102470000467 ,       </w:t>
            </w:r>
          </w:p>
          <w:p w:rsidR="005570AB" w:rsidRPr="00824DC4" w:rsidRDefault="005570AB" w:rsidP="009F6D76">
            <w:pPr>
              <w:jc w:val="center"/>
              <w:rPr>
                <w:lang w:val="de-DE"/>
              </w:rPr>
            </w:pPr>
            <w:r>
              <w:t>ИНН</w:t>
            </w:r>
            <w:r w:rsidRPr="00824DC4">
              <w:rPr>
                <w:lang w:val="de-DE"/>
              </w:rPr>
              <w:t>/</w:t>
            </w:r>
            <w:r>
              <w:t>КПП</w:t>
            </w:r>
            <w:r w:rsidRPr="00824DC4">
              <w:rPr>
                <w:lang w:val="de-DE"/>
              </w:rPr>
              <w:t xml:space="preserve"> 2470000919/247001001</w:t>
            </w:r>
          </w:p>
          <w:p w:rsidR="005570AB" w:rsidRPr="00824DC4" w:rsidRDefault="005570AB" w:rsidP="009F6D76">
            <w:pPr>
              <w:rPr>
                <w:lang w:val="de-DE"/>
              </w:rPr>
            </w:pPr>
          </w:p>
          <w:p w:rsidR="006024E7" w:rsidRPr="00051547" w:rsidRDefault="007B0037" w:rsidP="00A80772">
            <w:pPr>
              <w:jc w:val="center"/>
            </w:pPr>
            <w:r>
              <w:t>16</w:t>
            </w:r>
            <w:r w:rsidR="00563E11" w:rsidRPr="009D0BA3">
              <w:t>.</w:t>
            </w:r>
            <w:r w:rsidR="009D0BA3" w:rsidRPr="009D0BA3">
              <w:t>02</w:t>
            </w:r>
            <w:r w:rsidR="00563E11" w:rsidRPr="00051547">
              <w:t>.20</w:t>
            </w:r>
            <w:r w:rsidR="00B5253E" w:rsidRPr="00051547">
              <w:t>2</w:t>
            </w:r>
            <w:r w:rsidR="009D0BA3">
              <w:t>1</w:t>
            </w:r>
            <w:r w:rsidR="00563E11" w:rsidRPr="00051547">
              <w:t>г.</w:t>
            </w:r>
            <w:r w:rsidR="00997FF6" w:rsidRPr="00051547">
              <w:t xml:space="preserve"> №</w:t>
            </w:r>
            <w:bookmarkStart w:id="5" w:name="_GoBack"/>
            <w:bookmarkEnd w:id="5"/>
            <w:r>
              <w:t>103</w:t>
            </w:r>
          </w:p>
          <w:p w:rsidR="005570AB" w:rsidRDefault="00563E11" w:rsidP="009F6D76">
            <w:pPr>
              <w:jc w:val="center"/>
            </w:pPr>
            <w:r>
              <w:t xml:space="preserve"> </w:t>
            </w:r>
            <w:r w:rsidR="005570AB">
              <w:t>на №______________ от ______________</w:t>
            </w:r>
          </w:p>
          <w:p w:rsidR="005570AB" w:rsidRDefault="005570AB" w:rsidP="009F6D76"/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570AB" w:rsidRDefault="005570AB" w:rsidP="009F6D76"/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1F0009" w:rsidRPr="00B42E89" w:rsidRDefault="00847155" w:rsidP="009D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</w:t>
            </w:r>
            <w:r w:rsidR="009D0BA3">
              <w:rPr>
                <w:sz w:val="28"/>
                <w:szCs w:val="28"/>
              </w:rPr>
              <w:t xml:space="preserve">образовательных </w:t>
            </w:r>
            <w:r w:rsidR="00B67182">
              <w:rPr>
                <w:sz w:val="28"/>
                <w:szCs w:val="28"/>
              </w:rPr>
              <w:t>учреждений</w:t>
            </w:r>
          </w:p>
        </w:tc>
      </w:tr>
    </w:tbl>
    <w:p w:rsidR="00C11146" w:rsidRDefault="00C11146" w:rsidP="00812A07">
      <w:pPr>
        <w:spacing w:after="120"/>
        <w:jc w:val="center"/>
        <w:rPr>
          <w:sz w:val="28"/>
          <w:szCs w:val="28"/>
        </w:rPr>
      </w:pPr>
    </w:p>
    <w:p w:rsidR="00912DBA" w:rsidRPr="00694C4F" w:rsidRDefault="00912DBA" w:rsidP="00812A07">
      <w:pPr>
        <w:spacing w:after="120"/>
        <w:jc w:val="center"/>
        <w:rPr>
          <w:sz w:val="28"/>
          <w:szCs w:val="28"/>
        </w:rPr>
      </w:pPr>
      <w:r w:rsidRPr="00694C4F">
        <w:rPr>
          <w:sz w:val="28"/>
          <w:szCs w:val="28"/>
        </w:rPr>
        <w:t>Уважаем</w:t>
      </w:r>
      <w:r w:rsidR="001F0009" w:rsidRPr="00694C4F">
        <w:rPr>
          <w:sz w:val="28"/>
          <w:szCs w:val="28"/>
        </w:rPr>
        <w:t xml:space="preserve">ые </w:t>
      </w:r>
      <w:r w:rsidR="009A2AA2" w:rsidRPr="00694C4F">
        <w:rPr>
          <w:sz w:val="28"/>
          <w:szCs w:val="28"/>
        </w:rPr>
        <w:t>руководители</w:t>
      </w:r>
      <w:r w:rsidRPr="00694C4F">
        <w:rPr>
          <w:sz w:val="28"/>
          <w:szCs w:val="28"/>
        </w:rPr>
        <w:t>!</w:t>
      </w:r>
    </w:p>
    <w:p w:rsidR="009D0BA3" w:rsidRPr="009D0BA3" w:rsidRDefault="00AB50E1" w:rsidP="007E00F3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Управление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</w:t>
      </w: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образования Администрации Эвенкийского муниципального района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просит,</w:t>
      </w:r>
      <w:r w:rsidR="009D0BA3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используя полученные Вами результаты по независимой оценке качества условий оказания услуг организациями в сфере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образования, подготовить план по устранении недостатков, который будет утвержден Главой Эвенкийского муниципального района.</w:t>
      </w:r>
    </w:p>
    <w:p w:rsidR="009D0BA3" w:rsidRPr="009D0BA3" w:rsidRDefault="009D0BA3" w:rsidP="009D0BA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6" w:name="sub_117"/>
      <w:proofErr w:type="gramStart"/>
      <w:r w:rsidRPr="009D0BA3">
        <w:rPr>
          <w:rFonts w:eastAsiaTheme="minorHAnsi"/>
          <w:sz w:val="28"/>
          <w:szCs w:val="28"/>
          <w:lang w:eastAsia="en-US"/>
        </w:rPr>
        <w:t xml:space="preserve">Согласно ч.7 статьи 11 ФЗ  </w:t>
      </w:r>
      <w:r>
        <w:rPr>
          <w:rFonts w:eastAsiaTheme="minorHAnsi"/>
          <w:sz w:val="28"/>
          <w:szCs w:val="28"/>
          <w:lang w:eastAsia="en-US"/>
        </w:rPr>
        <w:t>«</w:t>
      </w:r>
      <w:r w:rsidRPr="009D0BA3">
        <w:rPr>
          <w:rFonts w:eastAsiaTheme="minorHAnsi"/>
          <w:sz w:val="28"/>
          <w:szCs w:val="28"/>
          <w:lang w:eastAsia="en-US"/>
        </w:rPr>
        <w:t>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</w:r>
      <w:r>
        <w:rPr>
          <w:rFonts w:eastAsiaTheme="minorHAnsi"/>
          <w:sz w:val="28"/>
          <w:szCs w:val="28"/>
          <w:lang w:eastAsia="en-US"/>
        </w:rPr>
        <w:t>»</w:t>
      </w:r>
      <w:r w:rsidRPr="009D0BA3">
        <w:rPr>
          <w:rFonts w:eastAsiaTheme="minorHAnsi"/>
          <w:sz w:val="28"/>
          <w:szCs w:val="28"/>
          <w:lang w:eastAsia="en-US"/>
        </w:rPr>
        <w:t xml:space="preserve"> от 5 декабря 2017 г. N 392-ФЗ - органы местного самоуправления в течение первого квартала года, следующего за отчетным, осуществляют подготовку и</w:t>
      </w:r>
      <w:proofErr w:type="gramEnd"/>
      <w:r w:rsidRPr="009D0BA3">
        <w:rPr>
          <w:rFonts w:eastAsiaTheme="minorHAnsi"/>
          <w:sz w:val="28"/>
          <w:szCs w:val="28"/>
          <w:lang w:eastAsia="en-US"/>
        </w:rPr>
        <w:t xml:space="preserve"> утверждение соответствующих </w:t>
      </w:r>
      <w:hyperlink r:id="rId10" w:history="1">
        <w:r w:rsidRPr="009D0BA3">
          <w:rPr>
            <w:rFonts w:eastAsiaTheme="minorHAnsi"/>
            <w:sz w:val="28"/>
            <w:szCs w:val="28"/>
            <w:lang w:eastAsia="en-US"/>
          </w:rPr>
          <w:t>планов</w:t>
        </w:r>
      </w:hyperlink>
      <w:r w:rsidRPr="009D0BA3">
        <w:rPr>
          <w:rFonts w:eastAsiaTheme="minorHAnsi"/>
          <w:sz w:val="28"/>
          <w:szCs w:val="28"/>
          <w:lang w:eastAsia="en-US"/>
        </w:rPr>
        <w:t xml:space="preserve"> организаций в сфере образования по устранению недостатков, выявленных в ходе независимой оценки качества, для  последующего размещения информации об учреждениях в информационно-телекоммуникационной сети "Интернет" </w:t>
      </w:r>
      <w:bookmarkEnd w:id="6"/>
    </w:p>
    <w:p w:rsidR="00C11146" w:rsidRPr="009D0BA3" w:rsidRDefault="009D0BA3" w:rsidP="00C11146">
      <w:pPr>
        <w:pStyle w:val="af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E25A5">
        <w:rPr>
          <w:rFonts w:ascii="Times New Roman" w:hAnsi="Times New Roman"/>
          <w:sz w:val="28"/>
          <w:szCs w:val="28"/>
        </w:rPr>
        <w:t xml:space="preserve">росим предоставить проекты </w:t>
      </w:r>
      <w:r>
        <w:rPr>
          <w:rFonts w:ascii="Times New Roman" w:hAnsi="Times New Roman"/>
          <w:sz w:val="28"/>
          <w:szCs w:val="28"/>
        </w:rPr>
        <w:t>планов по устранению недостатков по предложенной форме</w:t>
      </w:r>
      <w:r w:rsidR="00DE25A5">
        <w:rPr>
          <w:rFonts w:ascii="Times New Roman" w:hAnsi="Times New Roman"/>
          <w:sz w:val="28"/>
          <w:szCs w:val="28"/>
        </w:rPr>
        <w:t xml:space="preserve"> на адрес </w:t>
      </w:r>
      <w:hyperlink r:id="rId11" w:history="1"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kobizkayaan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@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tura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evenkya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E25A5" w:rsidRPr="00DE25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срок до </w:t>
      </w:r>
      <w:r w:rsidRPr="009D0BA3">
        <w:rPr>
          <w:rFonts w:ascii="Times New Roman" w:hAnsi="Times New Roman"/>
          <w:b/>
          <w:sz w:val="28"/>
          <w:szCs w:val="28"/>
        </w:rPr>
        <w:t>9.03.2021г.</w:t>
      </w:r>
    </w:p>
    <w:p w:rsidR="00694C4F" w:rsidRPr="009D0BA3" w:rsidRDefault="009D0BA3" w:rsidP="00051547">
      <w:pPr>
        <w:ind w:left="23" w:right="-2" w:firstLine="709"/>
        <w:jc w:val="both"/>
        <w:rPr>
          <w:sz w:val="28"/>
          <w:szCs w:val="28"/>
        </w:rPr>
      </w:pPr>
      <w:r w:rsidRPr="009D0BA3">
        <w:rPr>
          <w:sz w:val="28"/>
          <w:szCs w:val="28"/>
        </w:rPr>
        <w:t>Приложение: утвержденная форма плана</w:t>
      </w:r>
      <w:r>
        <w:rPr>
          <w:sz w:val="28"/>
          <w:szCs w:val="28"/>
        </w:rPr>
        <w:t>.</w:t>
      </w:r>
    </w:p>
    <w:p w:rsidR="00396F90" w:rsidRDefault="00DE25A5" w:rsidP="00396F90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8211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9A2AA2">
        <w:rPr>
          <w:sz w:val="28"/>
          <w:szCs w:val="28"/>
        </w:rPr>
        <w:tab/>
      </w:r>
    </w:p>
    <w:p w:rsidR="00A67A2C" w:rsidRDefault="00A80772" w:rsidP="00D925B9">
      <w:pPr>
        <w:jc w:val="both"/>
        <w:rPr>
          <w:sz w:val="18"/>
          <w:szCs w:val="18"/>
        </w:rPr>
      </w:pPr>
      <w:r>
        <w:rPr>
          <w:sz w:val="28"/>
          <w:szCs w:val="28"/>
        </w:rPr>
        <w:t xml:space="preserve">Управления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0037">
        <w:rPr>
          <w:sz w:val="28"/>
          <w:szCs w:val="28"/>
        </w:rPr>
        <w:t>п/п</w:t>
      </w:r>
      <w:r>
        <w:rPr>
          <w:sz w:val="28"/>
          <w:szCs w:val="28"/>
        </w:rPr>
        <w:tab/>
      </w:r>
      <w:r w:rsidR="00EE29BA" w:rsidRPr="00EE29BA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DE25A5">
        <w:rPr>
          <w:sz w:val="28"/>
          <w:szCs w:val="28"/>
        </w:rPr>
        <w:t>О.С. Шаповалова</w:t>
      </w:r>
    </w:p>
    <w:p w:rsidR="00D925B9" w:rsidRDefault="00D925B9" w:rsidP="00F71268">
      <w:pPr>
        <w:ind w:hanging="142"/>
        <w:jc w:val="both"/>
        <w:rPr>
          <w:sz w:val="18"/>
          <w:szCs w:val="18"/>
        </w:rPr>
      </w:pPr>
    </w:p>
    <w:p w:rsidR="009D0BA3" w:rsidRDefault="009D0BA3" w:rsidP="00F71268">
      <w:pPr>
        <w:ind w:hanging="142"/>
        <w:jc w:val="both"/>
        <w:rPr>
          <w:sz w:val="18"/>
          <w:szCs w:val="18"/>
        </w:rPr>
      </w:pPr>
    </w:p>
    <w:p w:rsidR="003A752C" w:rsidRDefault="00A67A2C" w:rsidP="00F71268">
      <w:pPr>
        <w:ind w:hanging="142"/>
        <w:jc w:val="both"/>
        <w:rPr>
          <w:sz w:val="18"/>
          <w:szCs w:val="18"/>
        </w:rPr>
      </w:pPr>
      <w:r>
        <w:rPr>
          <w:sz w:val="18"/>
          <w:szCs w:val="18"/>
        </w:rPr>
        <w:t>И</w:t>
      </w:r>
      <w:r w:rsidR="006B1D69">
        <w:rPr>
          <w:sz w:val="18"/>
          <w:szCs w:val="18"/>
        </w:rPr>
        <w:t>сп. Кобизкая А.Н. (39170) 31-512</w:t>
      </w:r>
    </w:p>
    <w:p w:rsidR="009D0BA3" w:rsidRDefault="009D0BA3">
      <w:pPr>
        <w:spacing w:after="200"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C11146">
          <w:footerReference w:type="even" r:id="rId12"/>
          <w:headerReference w:type="first" r:id="rId13"/>
          <w:footerReference w:type="first" r:id="rId14"/>
          <w:pgSz w:w="11906" w:h="16838"/>
          <w:pgMar w:top="1276" w:right="851" w:bottom="709" w:left="1701" w:header="709" w:footer="709" w:gutter="0"/>
          <w:cols w:space="708"/>
          <w:docGrid w:linePitch="360"/>
        </w:sectPr>
      </w:pPr>
    </w:p>
    <w:p w:rsidR="009D0BA3" w:rsidRPr="00D16A55" w:rsidRDefault="009D0BA3" w:rsidP="00D16A55">
      <w:pPr>
        <w:ind w:hanging="142"/>
        <w:jc w:val="right"/>
      </w:pPr>
      <w:r w:rsidRPr="00D16A55">
        <w:lastRenderedPageBreak/>
        <w:t>Приложение 1</w:t>
      </w:r>
    </w:p>
    <w:p w:rsidR="009D0BA3" w:rsidRPr="00D16A55" w:rsidRDefault="009D0BA3" w:rsidP="00D16A55"/>
    <w:tbl>
      <w:tblPr>
        <w:tblW w:w="15208" w:type="dxa"/>
        <w:tblInd w:w="108" w:type="dxa"/>
        <w:tblLayout w:type="fixed"/>
        <w:tblLook w:val="0000"/>
      </w:tblPr>
      <w:tblGrid>
        <w:gridCol w:w="9586"/>
        <w:gridCol w:w="5622"/>
      </w:tblGrid>
      <w:tr w:rsidR="009D0BA3" w:rsidRPr="00D16A55" w:rsidTr="00D16A55">
        <w:tc>
          <w:tcPr>
            <w:tcW w:w="9586" w:type="dxa"/>
          </w:tcPr>
          <w:p w:rsidR="009D0BA3" w:rsidRPr="00D16A55" w:rsidRDefault="009D0BA3" w:rsidP="00D16A55">
            <w:pPr>
              <w:pStyle w:val="afe"/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УТВЕРЖДАЮ</w:t>
            </w:r>
          </w:p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_________________________________</w:t>
            </w:r>
          </w:p>
        </w:tc>
      </w:tr>
    </w:tbl>
    <w:p w:rsidR="009D0BA3" w:rsidRPr="00D16A55" w:rsidRDefault="00D16A55" w:rsidP="00D16A55">
      <w:r>
        <w:t>________________________</w:t>
      </w:r>
      <w:r w:rsidR="009D0BA3" w:rsidRPr="00D16A55">
        <w:t>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682"/>
        <w:gridCol w:w="2163"/>
        <w:gridCol w:w="1522"/>
        <w:gridCol w:w="316"/>
        <w:gridCol w:w="8"/>
      </w:tblGrid>
      <w:tr w:rsidR="009D0BA3" w:rsidRPr="00D16A55" w:rsidTr="00D16A55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D16A55" w:rsidRDefault="009D0BA3" w:rsidP="00D16A55">
            <w:pPr>
              <w:pStyle w:val="afe"/>
              <w:rPr>
                <w:sz w:val="20"/>
                <w:szCs w:val="20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_____________________</w:t>
            </w:r>
          </w:p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(подпись)</w:t>
            </w:r>
          </w:p>
        </w:tc>
      </w:tr>
      <w:tr w:rsidR="009D0BA3" w:rsidRPr="00D16A55" w:rsidTr="00D16A55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D16A55" w:rsidRDefault="009D0BA3" w:rsidP="00D16A55">
            <w:pPr>
              <w:pStyle w:val="afe"/>
              <w:rPr>
                <w:sz w:val="20"/>
                <w:szCs w:val="20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_____________________</w:t>
            </w:r>
          </w:p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(дата)</w:t>
            </w:r>
          </w:p>
        </w:tc>
      </w:tr>
      <w:tr w:rsidR="009D0BA3" w:rsidTr="00D16A55">
        <w:trPr>
          <w:gridAfter w:val="1"/>
          <w:wAfter w:w="8" w:type="dxa"/>
        </w:trPr>
        <w:tc>
          <w:tcPr>
            <w:tcW w:w="15200" w:type="dxa"/>
            <w:gridSpan w:val="9"/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fd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fd"/>
                <w:bCs/>
              </w:rPr>
              <w:t xml:space="preserve">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Pr="00D16A55" w:rsidRDefault="00824DC4" w:rsidP="003C27D6">
            <w:pPr>
              <w:pStyle w:val="1"/>
              <w:rPr>
                <w:u w:val="single"/>
              </w:rPr>
            </w:pPr>
            <w:r>
              <w:rPr>
                <w:u w:val="single"/>
              </w:rPr>
              <w:t xml:space="preserve">МКДОУ «Детский сад п.Кислокан» </w:t>
            </w:r>
            <w:r w:rsidR="00D16A55">
              <w:rPr>
                <w:u w:val="single"/>
              </w:rPr>
              <w:t xml:space="preserve"> </w:t>
            </w:r>
          </w:p>
          <w:p w:rsidR="009D0BA3" w:rsidRDefault="009D0BA3" w:rsidP="00D16A55">
            <w:pPr>
              <w:pStyle w:val="1"/>
            </w:pPr>
            <w:r>
              <w:t>(наименование организации)</w:t>
            </w:r>
          </w:p>
          <w:p w:rsidR="009D0BA3" w:rsidRDefault="007649A1" w:rsidP="003C27D6">
            <w:pPr>
              <w:pStyle w:val="1"/>
            </w:pPr>
            <w:r>
              <w:t>на 2021</w:t>
            </w:r>
            <w:r w:rsidR="009D0BA3">
              <w:t xml:space="preserve"> год</w:t>
            </w:r>
          </w:p>
        </w:tc>
      </w:tr>
      <w:tr w:rsidR="009D0BA3" w:rsidTr="007649A1">
        <w:trPr>
          <w:gridAfter w:val="2"/>
          <w:wAfter w:w="324" w:type="dxa"/>
        </w:trPr>
        <w:tc>
          <w:tcPr>
            <w:tcW w:w="4088" w:type="dxa"/>
            <w:vMerge w:val="restart"/>
          </w:tcPr>
          <w:p w:rsidR="009D0BA3" w:rsidRDefault="009D0BA3" w:rsidP="003C27D6">
            <w:pPr>
              <w:pStyle w:val="afe"/>
              <w:jc w:val="center"/>
            </w:pPr>
            <w:bookmarkStart w:id="7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7"/>
          </w:p>
        </w:tc>
        <w:tc>
          <w:tcPr>
            <w:tcW w:w="2874" w:type="dxa"/>
            <w:vMerge w:val="restart"/>
          </w:tcPr>
          <w:p w:rsidR="009D0BA3" w:rsidRDefault="009D0BA3" w:rsidP="003C27D6">
            <w:pPr>
              <w:pStyle w:val="afe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1643" w:type="dxa"/>
            <w:vMerge w:val="restart"/>
          </w:tcPr>
          <w:p w:rsidR="009D0BA3" w:rsidRDefault="009D0BA3" w:rsidP="003C27D6">
            <w:pPr>
              <w:pStyle w:val="afe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2594" w:type="dxa"/>
            <w:gridSpan w:val="3"/>
            <w:vMerge w:val="restart"/>
          </w:tcPr>
          <w:p w:rsidR="009D0BA3" w:rsidRDefault="009D0BA3" w:rsidP="003C27D6">
            <w:pPr>
              <w:pStyle w:val="afe"/>
              <w:jc w:val="center"/>
            </w:pPr>
            <w:r>
              <w:t>Ответственный</w:t>
            </w:r>
          </w:p>
          <w:p w:rsidR="009D0BA3" w:rsidRDefault="009D0BA3" w:rsidP="003C27D6">
            <w:pPr>
              <w:pStyle w:val="afe"/>
              <w:jc w:val="center"/>
            </w:pPr>
            <w:r>
              <w:t>исполнитель</w:t>
            </w:r>
          </w:p>
          <w:p w:rsidR="009D0BA3" w:rsidRDefault="009D0BA3" w:rsidP="003C27D6">
            <w:pPr>
              <w:pStyle w:val="afe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3685" w:type="dxa"/>
            <w:gridSpan w:val="2"/>
          </w:tcPr>
          <w:p w:rsidR="009D0BA3" w:rsidRDefault="009D0BA3" w:rsidP="003C27D6">
            <w:pPr>
              <w:pStyle w:val="afe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7649A1">
        <w:trPr>
          <w:gridAfter w:val="2"/>
          <w:wAfter w:w="324" w:type="dxa"/>
        </w:trPr>
        <w:tc>
          <w:tcPr>
            <w:tcW w:w="4088" w:type="dxa"/>
            <w:vMerge/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</w:tcPr>
          <w:p w:rsidR="009D0BA3" w:rsidRDefault="009D0BA3" w:rsidP="003C27D6">
            <w:pPr>
              <w:pStyle w:val="afe"/>
            </w:pPr>
          </w:p>
        </w:tc>
        <w:tc>
          <w:tcPr>
            <w:tcW w:w="2594" w:type="dxa"/>
            <w:gridSpan w:val="3"/>
            <w:vMerge/>
          </w:tcPr>
          <w:p w:rsidR="009D0BA3" w:rsidRDefault="009D0BA3" w:rsidP="003C27D6">
            <w:pPr>
              <w:pStyle w:val="afe"/>
            </w:pPr>
          </w:p>
        </w:tc>
        <w:tc>
          <w:tcPr>
            <w:tcW w:w="2163" w:type="dxa"/>
          </w:tcPr>
          <w:p w:rsidR="009D0BA3" w:rsidRDefault="009D0BA3" w:rsidP="003C27D6">
            <w:pPr>
              <w:pStyle w:val="afe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522" w:type="dxa"/>
          </w:tcPr>
          <w:p w:rsidR="009D0BA3" w:rsidRDefault="009D0BA3" w:rsidP="003C27D6">
            <w:pPr>
              <w:pStyle w:val="afe"/>
              <w:jc w:val="center"/>
            </w:pPr>
            <w:r>
              <w:t>фактический срок реализации</w:t>
            </w:r>
          </w:p>
        </w:tc>
      </w:tr>
      <w:tr w:rsidR="009D0BA3" w:rsidTr="007649A1">
        <w:trPr>
          <w:gridAfter w:val="2"/>
          <w:wAfter w:w="324" w:type="dxa"/>
        </w:trPr>
        <w:tc>
          <w:tcPr>
            <w:tcW w:w="4088" w:type="dxa"/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</w:tcPr>
          <w:p w:rsidR="009D0BA3" w:rsidRDefault="009D0BA3" w:rsidP="003C27D6">
            <w:pPr>
              <w:pStyle w:val="afe"/>
            </w:pPr>
          </w:p>
        </w:tc>
        <w:tc>
          <w:tcPr>
            <w:tcW w:w="2594" w:type="dxa"/>
            <w:gridSpan w:val="3"/>
          </w:tcPr>
          <w:p w:rsidR="009D0BA3" w:rsidRDefault="009D0BA3" w:rsidP="003C27D6">
            <w:pPr>
              <w:pStyle w:val="afe"/>
            </w:pPr>
          </w:p>
        </w:tc>
        <w:tc>
          <w:tcPr>
            <w:tcW w:w="2163" w:type="dxa"/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</w:tcPr>
          <w:p w:rsidR="009D0BA3" w:rsidRDefault="009D0BA3" w:rsidP="003C27D6">
            <w:pPr>
              <w:pStyle w:val="afe"/>
            </w:pPr>
          </w:p>
        </w:tc>
      </w:tr>
      <w:tr w:rsidR="009D0BA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9D0BA3" w:rsidRDefault="009D0BA3" w:rsidP="003C27D6">
            <w:pPr>
              <w:pStyle w:val="1"/>
            </w:pPr>
            <w:bookmarkStart w:id="8" w:name="sub_2100"/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8"/>
          </w:p>
        </w:tc>
      </w:tr>
      <w:tr w:rsidR="00437303" w:rsidTr="007649A1">
        <w:trPr>
          <w:gridAfter w:val="2"/>
          <w:wAfter w:w="324" w:type="dxa"/>
        </w:trPr>
        <w:tc>
          <w:tcPr>
            <w:tcW w:w="4088" w:type="dxa"/>
          </w:tcPr>
          <w:p w:rsidR="00437303" w:rsidRPr="007649A1" w:rsidRDefault="00437303" w:rsidP="007649A1">
            <w:pPr>
              <w:rPr>
                <w:bCs/>
              </w:rPr>
            </w:pPr>
            <w:r w:rsidRPr="007649A1">
              <w:t>Отсутствует информация о режиме, графике работы.</w:t>
            </w:r>
          </w:p>
        </w:tc>
        <w:tc>
          <w:tcPr>
            <w:tcW w:w="2874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2594" w:type="dxa"/>
            <w:gridSpan w:val="3"/>
          </w:tcPr>
          <w:p w:rsidR="00437303" w:rsidRPr="007649A1" w:rsidRDefault="00824DC4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Яковлева Виктория Александровна</w:t>
            </w:r>
            <w:r w:rsidR="007649A1">
              <w:rPr>
                <w:rFonts w:ascii="Times New Roman" w:hAnsi="Times New Roman" w:cs="Times New Roman"/>
                <w:sz w:val="20"/>
                <w:szCs w:val="20"/>
              </w:rPr>
              <w:t>, воспитатель -  ответственный за ведение сайта</w:t>
            </w:r>
          </w:p>
        </w:tc>
        <w:tc>
          <w:tcPr>
            <w:tcW w:w="2163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437303" w:rsidRPr="007649A1" w:rsidRDefault="00824DC4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  <w:r w:rsidR="007649A1">
              <w:rPr>
                <w:rFonts w:ascii="Times New Roman" w:hAnsi="Times New Roman" w:cs="Times New Roman"/>
                <w:sz w:val="20"/>
                <w:szCs w:val="20"/>
              </w:rPr>
              <w:t xml:space="preserve"> 2020</w:t>
            </w:r>
          </w:p>
        </w:tc>
      </w:tr>
      <w:tr w:rsidR="00437303" w:rsidTr="007649A1">
        <w:trPr>
          <w:gridAfter w:val="2"/>
          <w:wAfter w:w="324" w:type="dxa"/>
        </w:trPr>
        <w:tc>
          <w:tcPr>
            <w:tcW w:w="4088" w:type="dxa"/>
          </w:tcPr>
          <w:p w:rsidR="00437303" w:rsidRPr="00824DC4" w:rsidRDefault="00437303" w:rsidP="00824DC4">
            <w:pPr>
              <w:rPr>
                <w:bCs/>
              </w:rPr>
            </w:pPr>
            <w:r w:rsidRPr="00824DC4">
              <w:t xml:space="preserve">Не представлена копия локального нормативного акта, регламентирующего </w:t>
            </w:r>
            <w:r w:rsidR="00824DC4" w:rsidRPr="00824DC4">
              <w:lastRenderedPageBreak/>
              <w:t>правила приема обучающегося</w:t>
            </w:r>
          </w:p>
        </w:tc>
        <w:tc>
          <w:tcPr>
            <w:tcW w:w="2874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437303" w:rsidRPr="007649A1" w:rsidRDefault="007649A1" w:rsidP="00824DC4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24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594" w:type="dxa"/>
            <w:gridSpan w:val="3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24D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824DC4"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</w:t>
            </w:r>
            <w:r w:rsidR="00824D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Александровна- воспитатель</w:t>
            </w:r>
          </w:p>
        </w:tc>
        <w:tc>
          <w:tcPr>
            <w:tcW w:w="2163" w:type="dxa"/>
          </w:tcPr>
          <w:p w:rsidR="00437303" w:rsidRPr="007649A1" w:rsidRDefault="00437303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437303" w:rsidRPr="007649A1" w:rsidRDefault="007649A1" w:rsidP="00824DC4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</w:t>
            </w:r>
            <w:r w:rsidR="00824D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915A28" w:rsidP="00824DC4">
            <w:pPr>
              <w:rPr>
                <w:bCs/>
              </w:rPr>
            </w:pPr>
            <w:r w:rsidRPr="007649A1">
              <w:lastRenderedPageBreak/>
              <w:t xml:space="preserve">Не представлена копия </w:t>
            </w:r>
            <w:r w:rsidR="00824DC4">
              <w:t>локального нормативного акта, регламентирующая порядок и основание перевода и отчисление обучающегося дошкольного уровня</w:t>
            </w:r>
          </w:p>
        </w:tc>
        <w:tc>
          <w:tcPr>
            <w:tcW w:w="2874" w:type="dxa"/>
          </w:tcPr>
          <w:p w:rsidR="00915A28" w:rsidRPr="007649A1" w:rsidRDefault="00824DC4" w:rsidP="00824DC4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15A28" w:rsidRPr="007649A1">
              <w:rPr>
                <w:rFonts w:ascii="Times New Roman" w:hAnsi="Times New Roman" w:cs="Times New Roman"/>
                <w:sz w:val="20"/>
                <w:szCs w:val="20"/>
              </w:rPr>
              <w:t>нформаци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размещена </w:t>
            </w:r>
            <w:r w:rsidR="00915A28" w:rsidRPr="007649A1">
              <w:rPr>
                <w:rFonts w:ascii="Times New Roman" w:hAnsi="Times New Roman" w:cs="Times New Roman"/>
                <w:sz w:val="20"/>
                <w:szCs w:val="20"/>
              </w:rPr>
              <w:t xml:space="preserve"> на официальном сайте ДОУ</w:t>
            </w:r>
          </w:p>
        </w:tc>
        <w:tc>
          <w:tcPr>
            <w:tcW w:w="1643" w:type="dxa"/>
          </w:tcPr>
          <w:p w:rsidR="00915A28" w:rsidRDefault="00915A28">
            <w:r w:rsidRPr="00E51705"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824DC4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Default="00915A28">
            <w:r w:rsidRPr="007240EF"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824DC4" w:rsidP="007649A1">
            <w:pPr>
              <w:rPr>
                <w:bCs/>
              </w:rPr>
            </w:pPr>
            <w:r>
              <w:t xml:space="preserve">Не представлена копия нормативного акта, регламентирующая периодичность и порядок текущего контроля успеваемости и промежуточной аттестации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Default="00915A28" w:rsidP="00824DC4">
            <w:r w:rsidRPr="00E51705">
              <w:t>202</w:t>
            </w:r>
            <w:r w:rsidR="00824DC4">
              <w:t>1</w:t>
            </w:r>
            <w:r w:rsidRPr="00E51705">
              <w:t>г.</w:t>
            </w:r>
          </w:p>
        </w:tc>
        <w:tc>
          <w:tcPr>
            <w:tcW w:w="2594" w:type="dxa"/>
            <w:gridSpan w:val="3"/>
          </w:tcPr>
          <w:p w:rsidR="00915A28" w:rsidRPr="007649A1" w:rsidRDefault="00824DC4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Default="00915A28" w:rsidP="00824DC4">
            <w:r w:rsidRPr="007240EF">
              <w:t>сентябрь 202</w:t>
            </w:r>
            <w:r w:rsidR="00824DC4">
              <w:t>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FF649C" w:rsidP="00FF649C">
            <w:pPr>
              <w:rPr>
                <w:bCs/>
              </w:rPr>
            </w:pPr>
            <w:r>
              <w:t xml:space="preserve"> Не представлена копия локального нормативного акта, регламентирующего режим занятий обучающихся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Default="00915A28">
            <w:r w:rsidRPr="00E51705"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FF649C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Default="00915A28">
            <w:r w:rsidRPr="007240EF"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FF649C" w:rsidP="007649A1">
            <w:pPr>
              <w:rPr>
                <w:bCs/>
              </w:rPr>
            </w:pPr>
            <w:r>
              <w:t>Не представлена копия правил внутреннего распорядка обучающихся</w:t>
            </w:r>
          </w:p>
        </w:tc>
        <w:tc>
          <w:tcPr>
            <w:tcW w:w="2874" w:type="dxa"/>
          </w:tcPr>
          <w:p w:rsidR="00915A28" w:rsidRPr="007649A1" w:rsidRDefault="00FF649C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Информаци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размещена </w:t>
            </w: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 xml:space="preserve">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FF649C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F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594" w:type="dxa"/>
            <w:gridSpan w:val="3"/>
          </w:tcPr>
          <w:p w:rsidR="00915A28" w:rsidRPr="007649A1" w:rsidRDefault="00FF649C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FF649C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Pr="007649A1" w:rsidRDefault="00915A28" w:rsidP="00FF649C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</w:t>
            </w:r>
            <w:r w:rsidR="00FF64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FF649C" w:rsidP="00FF649C">
            <w:r>
              <w:t xml:space="preserve">Отсутствует документ об установлении платы взимаемой с родителей (законных представителей) за присмотр и уход за </w:t>
            </w:r>
            <w:proofErr w:type="gramStart"/>
            <w:r>
              <w:t>детьми</w:t>
            </w:r>
            <w:proofErr w:type="gramEnd"/>
            <w:r>
              <w:t xml:space="preserve"> осваивающими образовательные программы дошкольного образования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Default="00915A28" w:rsidP="00FF649C">
            <w:r w:rsidRPr="00E64FB7">
              <w:t>202</w:t>
            </w:r>
            <w:r w:rsidR="00FF649C">
              <w:t>1</w:t>
            </w:r>
            <w:r w:rsidRPr="00E64FB7">
              <w:t>г.</w:t>
            </w:r>
          </w:p>
        </w:tc>
        <w:tc>
          <w:tcPr>
            <w:tcW w:w="2594" w:type="dxa"/>
            <w:gridSpan w:val="3"/>
          </w:tcPr>
          <w:p w:rsidR="00915A28" w:rsidRPr="007649A1" w:rsidRDefault="00FF649C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Default="00915A28" w:rsidP="00FF649C">
            <w:r w:rsidRPr="002C7258">
              <w:t>сентябрь 202</w:t>
            </w:r>
            <w:r w:rsidR="00FF649C">
              <w:t>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915A28" w:rsidP="00FF649C">
            <w:r w:rsidRPr="007649A1">
              <w:t xml:space="preserve">Отсутствует </w:t>
            </w:r>
            <w:r w:rsidR="00FF649C">
              <w:t>информация о предписаниях органов осуществляющих государственный контроль (надзор) в сфере образования, либо отчеты об их исполнении. Информация об описании образовательных программ с приложение их копий, представлена не в полном объеме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Default="00915A28" w:rsidP="00FF649C">
            <w:r w:rsidRPr="00E64FB7">
              <w:t>202</w:t>
            </w:r>
            <w:r w:rsidR="00FF649C">
              <w:t>1</w:t>
            </w:r>
            <w:r w:rsidRPr="00E64FB7">
              <w:t>г.</w:t>
            </w:r>
          </w:p>
        </w:tc>
        <w:tc>
          <w:tcPr>
            <w:tcW w:w="2594" w:type="dxa"/>
            <w:gridSpan w:val="3"/>
          </w:tcPr>
          <w:p w:rsidR="00915A28" w:rsidRPr="007649A1" w:rsidRDefault="00FF649C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Default="00915A28" w:rsidP="00FF649C">
            <w:r w:rsidRPr="002C7258">
              <w:t>сентябрь 202</w:t>
            </w:r>
            <w:r w:rsidR="00FF649C">
              <w:t>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D03C4B" w:rsidRDefault="00D03C4B" w:rsidP="007649A1">
            <w:proofErr w:type="gramStart"/>
            <w:r>
              <w:t xml:space="preserve">Аннотация к рабочим программам дисциплин (по каждой дисциплине в </w:t>
            </w:r>
            <w:proofErr w:type="gramEnd"/>
          </w:p>
          <w:p w:rsidR="00915A28" w:rsidRPr="007649A1" w:rsidRDefault="00D03C4B" w:rsidP="007649A1">
            <w:proofErr w:type="gramStart"/>
            <w:r>
              <w:t>составе</w:t>
            </w:r>
            <w:proofErr w:type="gramEnd"/>
            <w:r>
              <w:t xml:space="preserve"> образовательной программы) с приложением их копий не представлены в должном объеме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2594" w:type="dxa"/>
            <w:gridSpan w:val="3"/>
          </w:tcPr>
          <w:p w:rsidR="00915A28" w:rsidRPr="007649A1" w:rsidRDefault="00D03C4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2021</w:t>
            </w:r>
          </w:p>
        </w:tc>
      </w:tr>
      <w:tr w:rsidR="007649A1" w:rsidTr="007649A1">
        <w:trPr>
          <w:gridAfter w:val="2"/>
          <w:wAfter w:w="324" w:type="dxa"/>
        </w:trPr>
        <w:tc>
          <w:tcPr>
            <w:tcW w:w="4088" w:type="dxa"/>
          </w:tcPr>
          <w:p w:rsidR="007649A1" w:rsidRPr="007649A1" w:rsidRDefault="007649A1" w:rsidP="007649A1">
            <w:r w:rsidRPr="007649A1"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</w:tc>
        <w:tc>
          <w:tcPr>
            <w:tcW w:w="2874" w:type="dxa"/>
          </w:tcPr>
          <w:p w:rsidR="007649A1" w:rsidRPr="007649A1" w:rsidRDefault="007649A1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7649A1" w:rsidRPr="007649A1" w:rsidRDefault="00915A28" w:rsidP="00D03C4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03C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594" w:type="dxa"/>
            <w:gridSpan w:val="3"/>
          </w:tcPr>
          <w:p w:rsidR="007649A1" w:rsidRPr="007649A1" w:rsidRDefault="00D03C4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7649A1" w:rsidRPr="007649A1" w:rsidRDefault="007649A1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7649A1" w:rsidRPr="007649A1" w:rsidRDefault="00915A28" w:rsidP="00D03C4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</w:t>
            </w:r>
            <w:r w:rsidR="00D03C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915A28" w:rsidP="007649A1">
            <w:r w:rsidRPr="00D03C4B">
              <w:t xml:space="preserve">В </w:t>
            </w:r>
            <w:proofErr w:type="gramStart"/>
            <w:r w:rsidRPr="00D03C4B">
              <w:t>подразделе</w:t>
            </w:r>
            <w:proofErr w:type="gramEnd"/>
            <w:r w:rsidRPr="00D03C4B">
              <w:t xml:space="preserve"> "Образование" отсутствует </w:t>
            </w:r>
            <w:r w:rsidRPr="00D03C4B">
              <w:lastRenderedPageBreak/>
              <w:t>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Размещение информации на </w:t>
            </w:r>
            <w:r w:rsidRPr="007649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2021г.</w:t>
            </w:r>
          </w:p>
        </w:tc>
        <w:tc>
          <w:tcPr>
            <w:tcW w:w="2594" w:type="dxa"/>
            <w:gridSpan w:val="3"/>
          </w:tcPr>
          <w:p w:rsidR="00915A28" w:rsidRPr="007649A1" w:rsidRDefault="00D03C4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ведение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D03C4B" w:rsidP="00D03C4B">
            <w:r w:rsidRPr="007649A1">
              <w:lastRenderedPageBreak/>
              <w:t>Н</w:t>
            </w:r>
            <w:r w:rsidR="00915A28" w:rsidRPr="007649A1">
              <w:t xml:space="preserve">е представлена </w:t>
            </w:r>
            <w:r>
              <w:t xml:space="preserve">в полном объеме </w:t>
            </w:r>
            <w:r w:rsidR="00915A28" w:rsidRPr="007649A1">
              <w:t xml:space="preserve">актуальная информация о </w:t>
            </w:r>
            <w:r>
              <w:t>руководителе образовательной организации его заместителях, в том числе: фамилия</w:t>
            </w:r>
            <w:proofErr w:type="gramStart"/>
            <w:r>
              <w:t xml:space="preserve"> ,</w:t>
            </w:r>
            <w:proofErr w:type="gramEnd"/>
            <w:r>
              <w:t xml:space="preserve"> имя, отчество (при наличии) руководителя, его заместителей; должность руководителя, его заместителей, контактные телефоны, адреса, электронной почты, в том числе информация о месте нахождения филиалов образовательной организации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D03C4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D03C4B" w:rsidP="00D03C4B">
            <w:r>
              <w:t xml:space="preserve">Отсутствует </w:t>
            </w:r>
            <w:r w:rsidR="00915A28" w:rsidRPr="007649A1">
              <w:t xml:space="preserve"> информация </w:t>
            </w:r>
            <w:r>
              <w:t>об обеспечения доступа в здание образовательной организации инвалидов и лиц с ограниченными возможностями здоровья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D03C4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03C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594" w:type="dxa"/>
            <w:gridSpan w:val="3"/>
          </w:tcPr>
          <w:p w:rsidR="00915A28" w:rsidRPr="007649A1" w:rsidRDefault="00D03C4B" w:rsidP="00C85C1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Заведующая Архипова </w:t>
            </w:r>
            <w:r w:rsidR="00C85C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ера Александровна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D03C4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</w:t>
            </w:r>
            <w:r w:rsidR="00D03C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7649A1" w:rsidRDefault="00915A28" w:rsidP="00C85C1B">
            <w:pPr>
              <w:rPr>
                <w:highlight w:val="yellow"/>
              </w:rPr>
            </w:pPr>
            <w:r w:rsidRPr="00C85C1B">
              <w:t>Отсутствует информация о</w:t>
            </w:r>
            <w:r w:rsidR="00C85C1B" w:rsidRPr="00C85C1B">
              <w:t>б условиях охраны здоровья обучающихся. В том числе инвалидов и лиц с ограниченными возможностями здоровья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85C1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5C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594" w:type="dxa"/>
            <w:gridSpan w:val="3"/>
          </w:tcPr>
          <w:p w:rsidR="00915A28" w:rsidRPr="007649A1" w:rsidRDefault="00C85C1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C85C1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</w:t>
            </w:r>
            <w:r w:rsidR="00C85C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5A28" w:rsidTr="005B55CA">
        <w:trPr>
          <w:gridAfter w:val="2"/>
          <w:wAfter w:w="324" w:type="dxa"/>
          <w:trHeight w:val="1460"/>
        </w:trPr>
        <w:tc>
          <w:tcPr>
            <w:tcW w:w="4088" w:type="dxa"/>
          </w:tcPr>
          <w:p w:rsidR="00915A28" w:rsidRPr="007649A1" w:rsidRDefault="00915A28" w:rsidP="007649A1">
            <w:pPr>
              <w:rPr>
                <w:highlight w:val="yellow"/>
              </w:rPr>
            </w:pPr>
            <w:r w:rsidRPr="00C85C1B">
              <w:t>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здоровья, отсутствует.</w:t>
            </w:r>
          </w:p>
          <w:p w:rsidR="00915A28" w:rsidRPr="007649A1" w:rsidRDefault="00915A28" w:rsidP="007649A1">
            <w:pPr>
              <w:rPr>
                <w:highlight w:val="yellow"/>
              </w:rPr>
            </w:pP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2594" w:type="dxa"/>
            <w:gridSpan w:val="3"/>
          </w:tcPr>
          <w:p w:rsidR="00915A28" w:rsidRPr="007649A1" w:rsidRDefault="00C85C1B" w:rsidP="00C85C1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Архипова Вера Александровна-заведующая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2021</w:t>
            </w:r>
          </w:p>
        </w:tc>
      </w:tr>
      <w:tr w:rsidR="00C85C1B" w:rsidTr="007649A1">
        <w:trPr>
          <w:gridAfter w:val="2"/>
          <w:wAfter w:w="324" w:type="dxa"/>
        </w:trPr>
        <w:tc>
          <w:tcPr>
            <w:tcW w:w="4088" w:type="dxa"/>
          </w:tcPr>
          <w:p w:rsidR="00C85C1B" w:rsidRPr="00C85C1B" w:rsidRDefault="00C85C1B" w:rsidP="007649A1">
            <w:r>
              <w:t xml:space="preserve">Отсутствует актуальная информация о поступлении финансовых средств и их расходовании по итогам финансового года </w:t>
            </w:r>
          </w:p>
        </w:tc>
        <w:tc>
          <w:tcPr>
            <w:tcW w:w="2874" w:type="dxa"/>
          </w:tcPr>
          <w:p w:rsidR="00C85C1B" w:rsidRPr="007649A1" w:rsidRDefault="00C85C1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C85C1B" w:rsidRDefault="00C85C1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2594" w:type="dxa"/>
            <w:gridSpan w:val="3"/>
          </w:tcPr>
          <w:p w:rsidR="00C85C1B" w:rsidRDefault="00C85C1B" w:rsidP="00C85C1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Архипова Вера Александровна-заведующая</w:t>
            </w:r>
          </w:p>
        </w:tc>
        <w:tc>
          <w:tcPr>
            <w:tcW w:w="2163" w:type="dxa"/>
          </w:tcPr>
          <w:p w:rsidR="00C85C1B" w:rsidRPr="007649A1" w:rsidRDefault="00C85C1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Размещена информация </w:t>
            </w:r>
          </w:p>
        </w:tc>
        <w:tc>
          <w:tcPr>
            <w:tcW w:w="1522" w:type="dxa"/>
          </w:tcPr>
          <w:p w:rsidR="00C85C1B" w:rsidRDefault="00C85C1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 2020</w:t>
            </w:r>
          </w:p>
        </w:tc>
      </w:tr>
      <w:tr w:rsidR="00C85C1B" w:rsidTr="007649A1">
        <w:trPr>
          <w:gridAfter w:val="2"/>
          <w:wAfter w:w="324" w:type="dxa"/>
        </w:trPr>
        <w:tc>
          <w:tcPr>
            <w:tcW w:w="4088" w:type="dxa"/>
          </w:tcPr>
          <w:p w:rsidR="00C85C1B" w:rsidRDefault="00C85C1B" w:rsidP="00C85C1B">
            <w:r>
              <w:t>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подготовке</w:t>
            </w:r>
          </w:p>
        </w:tc>
        <w:tc>
          <w:tcPr>
            <w:tcW w:w="2874" w:type="dxa"/>
          </w:tcPr>
          <w:p w:rsidR="00C85C1B" w:rsidRPr="007649A1" w:rsidRDefault="00C85C1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C85C1B" w:rsidRDefault="00C85C1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2594" w:type="dxa"/>
            <w:gridSpan w:val="3"/>
          </w:tcPr>
          <w:p w:rsidR="00C85C1B" w:rsidRDefault="00C85C1B" w:rsidP="00C85C1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ведение сайт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Яковлева Виктория Александровна- воспитатель</w:t>
            </w:r>
          </w:p>
        </w:tc>
        <w:tc>
          <w:tcPr>
            <w:tcW w:w="2163" w:type="dxa"/>
          </w:tcPr>
          <w:p w:rsidR="00C85C1B" w:rsidRDefault="00C85C1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</w:tc>
        <w:tc>
          <w:tcPr>
            <w:tcW w:w="1522" w:type="dxa"/>
          </w:tcPr>
          <w:p w:rsidR="00C85C1B" w:rsidRDefault="00C85C1B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2020</w:t>
            </w:r>
          </w:p>
        </w:tc>
      </w:tr>
      <w:tr w:rsidR="0043730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7E00F3" w:rsidRDefault="007E00F3" w:rsidP="003C27D6">
            <w:pPr>
              <w:pStyle w:val="1"/>
            </w:pPr>
            <w:bookmarkStart w:id="9" w:name="sub_2200"/>
          </w:p>
          <w:p w:rsidR="00437303" w:rsidRDefault="00437303" w:rsidP="003C27D6">
            <w:pPr>
              <w:pStyle w:val="1"/>
            </w:pPr>
            <w:r>
              <w:lastRenderedPageBreak/>
              <w:t>II. Комфортность условий предоставления услуг</w:t>
            </w:r>
            <w:bookmarkEnd w:id="9"/>
          </w:p>
        </w:tc>
      </w:tr>
      <w:tr w:rsidR="00437303" w:rsidTr="00915A28">
        <w:trPr>
          <w:gridAfter w:val="2"/>
          <w:wAfter w:w="324" w:type="dxa"/>
        </w:trPr>
        <w:tc>
          <w:tcPr>
            <w:tcW w:w="4088" w:type="dxa"/>
          </w:tcPr>
          <w:p w:rsidR="00437303" w:rsidRDefault="00C85C1B" w:rsidP="00C85C1B">
            <w:pPr>
              <w:pStyle w:val="afe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Отсутствует оборудование входных групп пандусами/подъемными платформами, Выделенная стоянка для автотранспортных средств инвалидов </w:t>
            </w:r>
          </w:p>
        </w:tc>
        <w:tc>
          <w:tcPr>
            <w:tcW w:w="2874" w:type="dxa"/>
          </w:tcPr>
          <w:p w:rsidR="00437303" w:rsidRPr="00915A28" w:rsidRDefault="007E00F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437303" w:rsidRPr="00915A28" w:rsidRDefault="00915A28" w:rsidP="00C85C1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5A2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85C1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15A28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C85C1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94" w:type="dxa"/>
            <w:gridSpan w:val="3"/>
          </w:tcPr>
          <w:p w:rsidR="00437303" w:rsidRPr="00915A28" w:rsidRDefault="00C85C1B" w:rsidP="00C85C1B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Архипова Вера Александровна</w:t>
            </w:r>
            <w:r w:rsidR="00D70492">
              <w:rPr>
                <w:rFonts w:ascii="Times New Roman" w:hAnsi="Times New Roman" w:cs="Times New Roman"/>
                <w:sz w:val="20"/>
                <w:szCs w:val="20"/>
              </w:rPr>
              <w:t xml:space="preserve"> – заведующая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МКДОУ. Дмитриева Людмила Алексеевн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заведующая хозяйством </w:t>
            </w:r>
          </w:p>
        </w:tc>
        <w:tc>
          <w:tcPr>
            <w:tcW w:w="2163" w:type="dxa"/>
          </w:tcPr>
          <w:p w:rsidR="00437303" w:rsidRDefault="00C85C1B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C85C1B" w:rsidRPr="00C85C1B" w:rsidRDefault="00C85C1B" w:rsidP="00C85C1B"/>
        </w:tc>
        <w:tc>
          <w:tcPr>
            <w:tcW w:w="1522" w:type="dxa"/>
          </w:tcPr>
          <w:p w:rsidR="00437303" w:rsidRPr="00915A28" w:rsidRDefault="00C85C1B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2019-2020гг</w:t>
            </w:r>
          </w:p>
        </w:tc>
      </w:tr>
      <w:tr w:rsidR="00437303" w:rsidTr="00915A28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4" w:type="dxa"/>
            <w:gridSpan w:val="3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3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30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437303" w:rsidRDefault="00437303" w:rsidP="003C27D6">
            <w:pPr>
              <w:pStyle w:val="1"/>
            </w:pPr>
            <w:bookmarkStart w:id="10" w:name="sub_2300"/>
            <w:r>
              <w:t>III. Доступность услуг для инвалидов</w:t>
            </w:r>
            <w:bookmarkEnd w:id="10"/>
          </w:p>
        </w:tc>
      </w:tr>
      <w:tr w:rsidR="00915A28" w:rsidTr="00915A28">
        <w:trPr>
          <w:gridAfter w:val="2"/>
          <w:wAfter w:w="324" w:type="dxa"/>
        </w:trPr>
        <w:tc>
          <w:tcPr>
            <w:tcW w:w="4088" w:type="dxa"/>
          </w:tcPr>
          <w:p w:rsidR="00915A28" w:rsidRPr="009B6694" w:rsidRDefault="00915A28" w:rsidP="00504A3D">
            <w:r w:rsidRPr="009B6694">
              <w:t>Отсутствие адаптированных лифтов, поручней, расширенных дверных проемов, сменных кресел-колясок,   специально оборудованных санитарно-гигиенических помещений.</w:t>
            </w:r>
          </w:p>
        </w:tc>
        <w:tc>
          <w:tcPr>
            <w:tcW w:w="2874" w:type="dxa"/>
          </w:tcPr>
          <w:p w:rsidR="00915A28" w:rsidRPr="00915A28" w:rsidRDefault="00D70492" w:rsidP="007E00F3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условий доступа для инвалидов</w:t>
            </w:r>
            <w:r w:rsidR="007E00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</w:t>
            </w:r>
            <w:r w:rsidR="00496E7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финансированием.</w:t>
            </w:r>
          </w:p>
        </w:tc>
        <w:tc>
          <w:tcPr>
            <w:tcW w:w="1643" w:type="dxa"/>
          </w:tcPr>
          <w:p w:rsidR="00915A28" w:rsidRPr="008702AF" w:rsidRDefault="00915A28" w:rsidP="004B65AF">
            <w:r w:rsidRPr="00915A28">
              <w:t>2021-2023</w:t>
            </w:r>
          </w:p>
        </w:tc>
        <w:tc>
          <w:tcPr>
            <w:tcW w:w="2594" w:type="dxa"/>
            <w:gridSpan w:val="3"/>
          </w:tcPr>
          <w:p w:rsidR="00915A28" w:rsidRPr="00915A28" w:rsidRDefault="00496E7C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Архипова Вера Александровна</w:t>
            </w:r>
            <w:r w:rsidR="00D70492">
              <w:rPr>
                <w:rFonts w:ascii="Times New Roman" w:hAnsi="Times New Roman" w:cs="Times New Roman"/>
                <w:sz w:val="20"/>
                <w:szCs w:val="20"/>
              </w:rPr>
              <w:t xml:space="preserve"> - заведующая</w:t>
            </w:r>
          </w:p>
        </w:tc>
        <w:tc>
          <w:tcPr>
            <w:tcW w:w="2163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A28" w:rsidTr="00915A28">
        <w:trPr>
          <w:gridAfter w:val="2"/>
          <w:wAfter w:w="324" w:type="dxa"/>
        </w:trPr>
        <w:tc>
          <w:tcPr>
            <w:tcW w:w="4088" w:type="dxa"/>
          </w:tcPr>
          <w:p w:rsidR="00915A28" w:rsidRPr="009B6694" w:rsidRDefault="00915A28" w:rsidP="00504A3D">
            <w:r w:rsidRPr="009B6694"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9B6694">
              <w:t>сурдопереводчика</w:t>
            </w:r>
            <w:proofErr w:type="spellEnd"/>
            <w:r w:rsidRPr="009B6694">
              <w:t xml:space="preserve"> (</w:t>
            </w:r>
            <w:proofErr w:type="spellStart"/>
            <w:r w:rsidRPr="009B6694">
              <w:t>тифлосурдопереводчика</w:t>
            </w:r>
            <w:proofErr w:type="spellEnd"/>
            <w:r w:rsidRPr="009B6694">
              <w:t>).</w:t>
            </w:r>
          </w:p>
        </w:tc>
        <w:tc>
          <w:tcPr>
            <w:tcW w:w="2874" w:type="dxa"/>
          </w:tcPr>
          <w:p w:rsidR="00915A28" w:rsidRPr="00915A28" w:rsidRDefault="00D70492" w:rsidP="007E00F3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условий  для инвалидов в соответствии </w:t>
            </w:r>
            <w:r w:rsidR="007E00F3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выделяемым финансированием.</w:t>
            </w:r>
          </w:p>
        </w:tc>
        <w:tc>
          <w:tcPr>
            <w:tcW w:w="1643" w:type="dxa"/>
          </w:tcPr>
          <w:p w:rsidR="00915A28" w:rsidRPr="008702AF" w:rsidRDefault="00915A28" w:rsidP="004B65AF">
            <w:r w:rsidRPr="00915A28">
              <w:t>2021-2023</w:t>
            </w:r>
          </w:p>
        </w:tc>
        <w:tc>
          <w:tcPr>
            <w:tcW w:w="2594" w:type="dxa"/>
            <w:gridSpan w:val="3"/>
          </w:tcPr>
          <w:p w:rsidR="00915A28" w:rsidRPr="00915A28" w:rsidRDefault="00496E7C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Архипова Вера Александровна - заведующая</w:t>
            </w:r>
          </w:p>
        </w:tc>
        <w:tc>
          <w:tcPr>
            <w:tcW w:w="2163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303" w:rsidTr="00915A28">
        <w:trPr>
          <w:gridAfter w:val="2"/>
          <w:wAfter w:w="324" w:type="dxa"/>
        </w:trPr>
        <w:tc>
          <w:tcPr>
            <w:tcW w:w="4088" w:type="dxa"/>
          </w:tcPr>
          <w:p w:rsidR="00437303" w:rsidRPr="009B6694" w:rsidRDefault="00437303" w:rsidP="00504A3D">
            <w:r w:rsidRPr="009B6694"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организации).</w:t>
            </w:r>
          </w:p>
          <w:p w:rsidR="00437303" w:rsidRPr="009B6694" w:rsidRDefault="00437303" w:rsidP="00504A3D"/>
        </w:tc>
        <w:tc>
          <w:tcPr>
            <w:tcW w:w="2874" w:type="dxa"/>
          </w:tcPr>
          <w:p w:rsidR="00437303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локально нормативным актом ДОУ</w:t>
            </w:r>
          </w:p>
        </w:tc>
        <w:tc>
          <w:tcPr>
            <w:tcW w:w="1643" w:type="dxa"/>
          </w:tcPr>
          <w:p w:rsidR="00437303" w:rsidRPr="00915A28" w:rsidRDefault="00915A28" w:rsidP="00496E7C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6E7C">
              <w:rPr>
                <w:rFonts w:ascii="Times New Roman" w:hAnsi="Times New Roman" w:cs="Times New Roman"/>
                <w:sz w:val="20"/>
                <w:szCs w:val="20"/>
              </w:rPr>
              <w:t>1-2022г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594" w:type="dxa"/>
            <w:gridSpan w:val="3"/>
          </w:tcPr>
          <w:p w:rsidR="00437303" w:rsidRPr="00915A28" w:rsidRDefault="00496E7C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Архипова Вера Александровна - заведующая</w:t>
            </w:r>
          </w:p>
        </w:tc>
        <w:tc>
          <w:tcPr>
            <w:tcW w:w="2163" w:type="dxa"/>
          </w:tcPr>
          <w:p w:rsidR="00437303" w:rsidRPr="00915A28" w:rsidRDefault="007E00F3" w:rsidP="007E00F3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№20 от 15.02.2021 года «О прохождении соответствующих курсов повышения квалификации воспитателями»</w:t>
            </w:r>
          </w:p>
        </w:tc>
        <w:tc>
          <w:tcPr>
            <w:tcW w:w="1522" w:type="dxa"/>
          </w:tcPr>
          <w:p w:rsidR="00437303" w:rsidRPr="00915A28" w:rsidRDefault="005B55CA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 2021г</w:t>
            </w:r>
          </w:p>
        </w:tc>
      </w:tr>
      <w:tr w:rsidR="0043730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437303" w:rsidRDefault="00437303" w:rsidP="003C27D6">
            <w:pPr>
              <w:pStyle w:val="1"/>
            </w:pPr>
            <w:bookmarkStart w:id="11" w:name="sub_2400"/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11"/>
          </w:p>
        </w:tc>
      </w:tr>
      <w:tr w:rsidR="00437303" w:rsidTr="00D16A55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643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912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2845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1522" w:type="dxa"/>
          </w:tcPr>
          <w:p w:rsidR="00437303" w:rsidRDefault="00437303" w:rsidP="003C27D6">
            <w:pPr>
              <w:pStyle w:val="afe"/>
            </w:pPr>
          </w:p>
        </w:tc>
      </w:tr>
      <w:tr w:rsidR="00437303" w:rsidTr="00D16A55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643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912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2845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1522" w:type="dxa"/>
          </w:tcPr>
          <w:p w:rsidR="00437303" w:rsidRDefault="00437303" w:rsidP="003C27D6">
            <w:pPr>
              <w:pStyle w:val="afe"/>
            </w:pPr>
          </w:p>
        </w:tc>
      </w:tr>
      <w:tr w:rsidR="0043730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437303" w:rsidRDefault="00437303" w:rsidP="003C27D6">
            <w:pPr>
              <w:pStyle w:val="1"/>
            </w:pPr>
            <w:bookmarkStart w:id="12" w:name="sub_2500"/>
            <w:r>
              <w:lastRenderedPageBreak/>
              <w:t>V. Удовлетворенность условиями оказания услуг</w:t>
            </w:r>
            <w:bookmarkEnd w:id="12"/>
          </w:p>
        </w:tc>
      </w:tr>
      <w:tr w:rsidR="00437303" w:rsidTr="00D16A55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643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912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2845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1522" w:type="dxa"/>
          </w:tcPr>
          <w:p w:rsidR="00437303" w:rsidRDefault="00437303" w:rsidP="003C27D6">
            <w:pPr>
              <w:pStyle w:val="afe"/>
            </w:pPr>
          </w:p>
        </w:tc>
      </w:tr>
      <w:tr w:rsidR="00437303" w:rsidTr="00D16A55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643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912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2845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1522" w:type="dxa"/>
          </w:tcPr>
          <w:p w:rsidR="00437303" w:rsidRDefault="00437303" w:rsidP="003C27D6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DB2" w:rsidRDefault="009D2DB2" w:rsidP="00E26891">
      <w:r>
        <w:separator/>
      </w:r>
    </w:p>
  </w:endnote>
  <w:endnote w:type="continuationSeparator" w:id="0">
    <w:p w:rsidR="009D2DB2" w:rsidRDefault="009D2DB2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0E390B">
    <w:pPr>
      <w:rPr>
        <w:sz w:val="2"/>
        <w:szCs w:val="2"/>
      </w:rPr>
    </w:pPr>
    <w:r w:rsidRPr="000E390B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proofErr w:type="gramEnd"/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0E390B">
    <w:pPr>
      <w:rPr>
        <w:sz w:val="2"/>
        <w:szCs w:val="2"/>
      </w:rPr>
    </w:pPr>
    <w:r w:rsidRPr="000E390B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e-mail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 xml:space="preserve">: 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proofErr w:type="spellEnd"/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proofErr w:type="spellStart"/>
                <w:r>
                  <w:rPr>
                    <w:rStyle w:val="Arial105pt0"/>
                    <w:rFonts w:eastAsia="Franklin Gothic Demi"/>
                  </w:rPr>
                  <w:t>proektoria</w:t>
                </w:r>
                <w:proofErr w:type="spellEnd"/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fac</w:t>
                </w:r>
                <w:proofErr w:type="spellEnd"/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proektorla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DB2" w:rsidRDefault="009D2DB2" w:rsidP="00E26891">
      <w:r>
        <w:separator/>
      </w:r>
    </w:p>
  </w:footnote>
  <w:footnote w:type="continuationSeparator" w:id="0">
    <w:p w:rsidR="009D2DB2" w:rsidRDefault="009D2DB2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0E390B">
    <w:pPr>
      <w:rPr>
        <w:sz w:val="2"/>
        <w:szCs w:val="2"/>
      </w:rPr>
    </w:pPr>
    <w:r w:rsidRPr="000E390B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368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3B3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4F68"/>
    <w:rsid w:val="000671AB"/>
    <w:rsid w:val="00074DCC"/>
    <w:rsid w:val="0007620B"/>
    <w:rsid w:val="00076C1D"/>
    <w:rsid w:val="00081604"/>
    <w:rsid w:val="00085133"/>
    <w:rsid w:val="000865F3"/>
    <w:rsid w:val="00091240"/>
    <w:rsid w:val="00091DB0"/>
    <w:rsid w:val="000946B3"/>
    <w:rsid w:val="000A011A"/>
    <w:rsid w:val="000A268A"/>
    <w:rsid w:val="000A4309"/>
    <w:rsid w:val="000C1DCE"/>
    <w:rsid w:val="000C6E9C"/>
    <w:rsid w:val="000D456C"/>
    <w:rsid w:val="000D5086"/>
    <w:rsid w:val="000D5BF6"/>
    <w:rsid w:val="000E1E5F"/>
    <w:rsid w:val="000E390B"/>
    <w:rsid w:val="000F0C9C"/>
    <w:rsid w:val="000F3396"/>
    <w:rsid w:val="001039B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167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1ABA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7C7C"/>
    <w:rsid w:val="003619E3"/>
    <w:rsid w:val="00362200"/>
    <w:rsid w:val="00365DDB"/>
    <w:rsid w:val="003668BB"/>
    <w:rsid w:val="003703F2"/>
    <w:rsid w:val="00371AE0"/>
    <w:rsid w:val="00375813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37303"/>
    <w:rsid w:val="0044380E"/>
    <w:rsid w:val="00444E65"/>
    <w:rsid w:val="004457AA"/>
    <w:rsid w:val="00445E80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0CAB"/>
    <w:rsid w:val="00473502"/>
    <w:rsid w:val="004764B2"/>
    <w:rsid w:val="0048653E"/>
    <w:rsid w:val="00487744"/>
    <w:rsid w:val="00495C3B"/>
    <w:rsid w:val="00496A2D"/>
    <w:rsid w:val="00496E7C"/>
    <w:rsid w:val="004A3AE4"/>
    <w:rsid w:val="004A5C63"/>
    <w:rsid w:val="004A7A62"/>
    <w:rsid w:val="004B07D7"/>
    <w:rsid w:val="004B225E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2E1A"/>
    <w:rsid w:val="005A4B6D"/>
    <w:rsid w:val="005A53FC"/>
    <w:rsid w:val="005A66A3"/>
    <w:rsid w:val="005A6C3D"/>
    <w:rsid w:val="005A72F9"/>
    <w:rsid w:val="005B074E"/>
    <w:rsid w:val="005B2156"/>
    <w:rsid w:val="005B4AA9"/>
    <w:rsid w:val="005B55CA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2137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38F4"/>
    <w:rsid w:val="00645EB1"/>
    <w:rsid w:val="00651E0A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A79DE"/>
    <w:rsid w:val="006B1D69"/>
    <w:rsid w:val="006B2344"/>
    <w:rsid w:val="006C49B1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1637"/>
    <w:rsid w:val="0075204D"/>
    <w:rsid w:val="007606BA"/>
    <w:rsid w:val="007649A1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2270"/>
    <w:rsid w:val="007C4BDB"/>
    <w:rsid w:val="007D1A53"/>
    <w:rsid w:val="007D364A"/>
    <w:rsid w:val="007D6CFB"/>
    <w:rsid w:val="007E00F3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24DC4"/>
    <w:rsid w:val="00831C79"/>
    <w:rsid w:val="008345F2"/>
    <w:rsid w:val="00840914"/>
    <w:rsid w:val="00847155"/>
    <w:rsid w:val="00847C97"/>
    <w:rsid w:val="00850CEA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28D2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A28"/>
    <w:rsid w:val="00915C89"/>
    <w:rsid w:val="00930C46"/>
    <w:rsid w:val="00944D27"/>
    <w:rsid w:val="00953806"/>
    <w:rsid w:val="00954ADC"/>
    <w:rsid w:val="00954CCC"/>
    <w:rsid w:val="00965B72"/>
    <w:rsid w:val="00980593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2DB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64C9"/>
    <w:rsid w:val="00A56AE6"/>
    <w:rsid w:val="00A62F9D"/>
    <w:rsid w:val="00A67A2C"/>
    <w:rsid w:val="00A72113"/>
    <w:rsid w:val="00A72FF0"/>
    <w:rsid w:val="00A73282"/>
    <w:rsid w:val="00A73FEB"/>
    <w:rsid w:val="00A7799D"/>
    <w:rsid w:val="00A80772"/>
    <w:rsid w:val="00A832C6"/>
    <w:rsid w:val="00A87A87"/>
    <w:rsid w:val="00A935B9"/>
    <w:rsid w:val="00A97D4A"/>
    <w:rsid w:val="00AA1F78"/>
    <w:rsid w:val="00AB1B3E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1CEB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5259B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A6072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5C1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3C4B"/>
    <w:rsid w:val="00D0504F"/>
    <w:rsid w:val="00D0542A"/>
    <w:rsid w:val="00D11478"/>
    <w:rsid w:val="00D155B8"/>
    <w:rsid w:val="00D16A55"/>
    <w:rsid w:val="00D31238"/>
    <w:rsid w:val="00D3286F"/>
    <w:rsid w:val="00D335C2"/>
    <w:rsid w:val="00D3536B"/>
    <w:rsid w:val="00D3787E"/>
    <w:rsid w:val="00D41CC2"/>
    <w:rsid w:val="00D436E7"/>
    <w:rsid w:val="00D509A5"/>
    <w:rsid w:val="00D60E7D"/>
    <w:rsid w:val="00D63C57"/>
    <w:rsid w:val="00D70492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38D6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059C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49C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bizkayaan@tura.evenkya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71826294.2000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povalovaOS@tura.evenkya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BD5A4-58DA-4CE9-B909-6AA355D3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9771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2021-03-12T09:21:00Z</cp:lastPrinted>
  <dcterms:created xsi:type="dcterms:W3CDTF">2021-03-15T03:59:00Z</dcterms:created>
  <dcterms:modified xsi:type="dcterms:W3CDTF">2021-03-15T03:59:00Z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/>
  </property>
  <property fmtid="{D5CDD505-2E9C-101B-9397-08002B2CF9AE}" pid="4" name="_AuthorEmail">
    <vt:lpwstr>kislokan.sad@evenkya.ru</vt:lpwstr>
  </property>
  <property fmtid="{D5CDD505-2E9C-101B-9397-08002B2CF9AE}" pid="5" name="_AuthorEmailDisplayName">
    <vt:lpwstr>Дет сад Кислокан</vt:lpwstr>
  </property>
  <property fmtid="{D5CDD505-2E9C-101B-9397-08002B2CF9AE}" pid="6" name="_AdHocReviewCycleID">
    <vt:i4>-2019894577</vt:i4>
  </property>
  <property fmtid="{D5CDD505-2E9C-101B-9397-08002B2CF9AE}" pid="7" name="_ReviewingToolsShownOnce">
    <vt:lpwstr/>
  </property>
</Properties>
</file>